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116DA042" w:rsidR="001E489F" w:rsidRPr="00CE6942" w:rsidRDefault="00461283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Theme="minorEastAsia" w:hint="eastAsia"/>
          <w:lang w:eastAsia="ko-KR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D70EFD">
        <w:rPr>
          <w:rFonts w:ascii="Arial" w:hAnsi="Arial"/>
          <w:b/>
          <w:noProof/>
          <w:lang w:eastAsia="ja-JP"/>
        </w:rPr>
        <w:t>7287</w:t>
      </w:r>
      <w:ins w:id="0" w:author="Myungjune@LGE" w:date="2024-06-03T09:04:00Z" w16du:dateUtc="2024-06-03T00:04:00Z">
        <w:r w:rsidR="00CE6942">
          <w:rPr>
            <w:rFonts w:ascii="Arial" w:eastAsiaTheme="minorEastAsia" w:hAnsi="Arial" w:hint="eastAsia"/>
            <w:b/>
            <w:noProof/>
            <w:lang w:eastAsia="ko-KR"/>
          </w:rPr>
          <w:t>r01</w:t>
        </w:r>
      </w:ins>
    </w:p>
    <w:p w14:paraId="11C88A41" w14:textId="0CFA1765" w:rsidR="001E489F" w:rsidRPr="003A01EE" w:rsidRDefault="008C5A6E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3A01EE">
        <w:rPr>
          <w:rFonts w:ascii="Arial" w:eastAsia="바탕" w:hAnsi="Arial"/>
          <w:b/>
          <w:lang w:val="en-US" w:eastAsia="zh-CN"/>
        </w:rPr>
        <w:t>Source:</w:t>
      </w:r>
      <w:r w:rsidRPr="003A01EE">
        <w:rPr>
          <w:rFonts w:ascii="Arial" w:eastAsia="바탕" w:hAnsi="Arial"/>
          <w:b/>
          <w:lang w:val="en-US" w:eastAsia="zh-CN"/>
        </w:rPr>
        <w:tab/>
        <w:t>Apple</w:t>
      </w:r>
      <w:r w:rsidR="00DC7056" w:rsidRPr="003A01EE">
        <w:rPr>
          <w:rFonts w:ascii="Arial" w:eastAsia="바탕" w:hAnsi="Arial"/>
          <w:b/>
          <w:lang w:val="en-US" w:eastAsia="zh-CN"/>
        </w:rPr>
        <w:t xml:space="preserve"> (</w:t>
      </w:r>
      <w:r w:rsidR="003E78C1" w:rsidRPr="003A01EE">
        <w:rPr>
          <w:rFonts w:ascii="Arial" w:eastAsia="바탕" w:hAnsi="Arial"/>
          <w:b/>
          <w:lang w:eastAsia="zh-CN"/>
        </w:rPr>
        <w:t>Primary Rapporteur</w:t>
      </w:r>
      <w:r w:rsidR="00DC7056" w:rsidRPr="003A01EE">
        <w:rPr>
          <w:rFonts w:ascii="Arial" w:eastAsia="바탕" w:hAnsi="Arial" w:cs="Arial"/>
          <w:b/>
          <w:lang w:eastAsia="zh-CN"/>
        </w:rPr>
        <w:t>)</w:t>
      </w:r>
    </w:p>
    <w:p w14:paraId="15E7785D" w14:textId="19B5CA94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바탕" w:hAnsi="Arial"/>
          <w:b/>
          <w:lang w:eastAsia="zh-CN"/>
        </w:rPr>
      </w:pPr>
      <w:r w:rsidRPr="003A01EE">
        <w:rPr>
          <w:rFonts w:ascii="Arial" w:eastAsia="바탕" w:hAnsi="Arial" w:cs="Arial"/>
          <w:b/>
          <w:lang w:eastAsia="zh-CN"/>
        </w:rPr>
        <w:t>Title:</w:t>
      </w:r>
      <w:r w:rsidRPr="003A01EE">
        <w:rPr>
          <w:rFonts w:ascii="Arial" w:eastAsia="바탕" w:hAnsi="Arial" w:cs="Arial"/>
          <w:b/>
          <w:lang w:eastAsia="zh-CN"/>
        </w:rPr>
        <w:tab/>
      </w:r>
      <w:r w:rsidR="008C5A6E">
        <w:rPr>
          <w:rFonts w:ascii="Arial" w:eastAsia="바탕" w:hAnsi="Arial" w:cs="Arial"/>
          <w:b/>
          <w:lang w:eastAsia="zh-CN"/>
        </w:rPr>
        <w:t>New W</w:t>
      </w:r>
      <w:r w:rsidRPr="003A01EE">
        <w:rPr>
          <w:rFonts w:ascii="Arial" w:eastAsia="바탕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바탕" w:hAnsi="Arial" w:cs="Arial"/>
          <w:b/>
          <w:bCs/>
          <w:lang w:eastAsia="zh-CN"/>
        </w:rPr>
        <w:t>Multi-Access (DualSteer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바탕" w:hAnsi="Arial"/>
          <w:b/>
          <w:lang w:eastAsia="zh-CN"/>
        </w:rPr>
      </w:pPr>
      <w:r w:rsidRPr="003A01EE">
        <w:rPr>
          <w:rFonts w:ascii="Arial" w:eastAsia="바탕" w:hAnsi="Arial"/>
          <w:b/>
          <w:lang w:eastAsia="zh-CN"/>
        </w:rPr>
        <w:t>Document for:</w:t>
      </w:r>
      <w:r w:rsidRPr="003A01EE">
        <w:rPr>
          <w:rFonts w:ascii="Arial" w:eastAsia="바탕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바탕" w:hAnsi="Arial"/>
          <w:b/>
          <w:lang w:eastAsia="zh-CN"/>
        </w:rPr>
      </w:pPr>
      <w:r w:rsidRPr="003A01EE">
        <w:rPr>
          <w:rFonts w:ascii="Arial" w:eastAsia="바탕" w:hAnsi="Arial"/>
          <w:b/>
          <w:lang w:eastAsia="zh-CN"/>
        </w:rPr>
        <w:t>Agenda Item:</w:t>
      </w:r>
      <w:r w:rsidRPr="003A01EE">
        <w:rPr>
          <w:rFonts w:ascii="Arial" w:eastAsia="바탕" w:hAnsi="Arial"/>
          <w:b/>
          <w:lang w:eastAsia="zh-CN"/>
        </w:rPr>
        <w:tab/>
      </w:r>
      <w:r w:rsidR="007F4476">
        <w:rPr>
          <w:rFonts w:ascii="Arial" w:eastAsia="바탕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바탕"/>
          <w:lang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294D5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0D4DB0" w:rsidR="001E489F" w:rsidRPr="00CE6942" w:rsidRDefault="00CE6942" w:rsidP="005875D6">
            <w:pPr>
              <w:pStyle w:val="TAC"/>
              <w:rPr>
                <w:rFonts w:eastAsiaTheme="minorEastAsia" w:hint="eastAsia"/>
                <w:lang w:eastAsia="ko-KR"/>
              </w:rPr>
            </w:pPr>
            <w:ins w:id="1" w:author="Myungjune@LGE" w:date="2024-06-03T09:03:00Z" w16du:dateUtc="2024-06-03T00:03:00Z">
              <w:r>
                <w:rPr>
                  <w:rFonts w:eastAsiaTheme="minorEastAsia" w:hint="eastAsia"/>
                  <w:lang w:eastAsia="ko-KR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Pr="00CE6942" w:rsidRDefault="00FB5DE3" w:rsidP="005875D6">
            <w:pPr>
              <w:pStyle w:val="TAC"/>
              <w:rPr>
                <w:rFonts w:eastAsiaTheme="minorEastAsia" w:hint="eastAsia"/>
                <w:lang w:eastAsia="ko-KR"/>
              </w:rPr>
            </w:pPr>
            <w:del w:id="2" w:author="Myungjune@LGE" w:date="2024-06-03T09:03:00Z" w16du:dateUtc="2024-06-03T00:03:00Z">
              <w:r w:rsidDel="00CE6942"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>Stage 1 study for DualSteer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>Stage 1 work item for DualSteer in Rel-19</w:t>
            </w:r>
          </w:p>
        </w:tc>
      </w:tr>
      <w:tr w:rsidR="007F4476" w14:paraId="2CC8C56B" w14:textId="77777777" w:rsidTr="005875D6">
        <w:trPr>
          <w:cantSplit/>
          <w:jc w:val="center"/>
        </w:trPr>
        <w:tc>
          <w:tcPr>
            <w:tcW w:w="1101" w:type="dxa"/>
          </w:tcPr>
          <w:p w14:paraId="756FA934" w14:textId="313F718A" w:rsidR="007F4476" w:rsidRPr="000F578F" w:rsidRDefault="007F4476" w:rsidP="002C1538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57BB2813" w14:textId="37F761DF" w:rsidR="007F4476" w:rsidRPr="00D8229D" w:rsidRDefault="007F4476" w:rsidP="002C1538">
            <w:pPr>
              <w:pStyle w:val="TAL"/>
            </w:pPr>
            <w:r w:rsidRPr="007F4476">
              <w:t>Study on Multi-Access (</w:t>
            </w:r>
            <w:r w:rsidRPr="007F4476">
              <w:rPr>
                <w:bCs/>
              </w:rPr>
              <w:t>DualSteer</w:t>
            </w:r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41FD483B" w14:textId="01D0AA3C" w:rsidR="007F4476" w:rsidRDefault="007F4476" w:rsidP="002C1538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38D847E1" w:rsidR="00670504" w:rsidRPr="00670504" w:rsidDel="001D391D" w:rsidRDefault="00085B03" w:rsidP="001D391D">
      <w:pPr>
        <w:pStyle w:val="B1"/>
        <w:ind w:left="0" w:firstLine="0"/>
        <w:rPr>
          <w:del w:id="3" w:author="Krisztian Kiss" w:date="2024-05-30T14:52:00Z"/>
          <w:rFonts w:ascii="Times New Roman" w:hAnsi="Times New Roman"/>
        </w:rPr>
      </w:pPr>
      <w:del w:id="4" w:author="Krisztian Kiss" w:date="2024-05-30T14:52:00Z">
        <w:r w:rsidRPr="001123B9" w:rsidDel="001D391D">
          <w:rPr>
            <w:rFonts w:ascii="Times New Roman" w:hAnsi="Times New Roman"/>
          </w:rPr>
          <w:delText>1)</w:delText>
        </w:r>
        <w:r w:rsidRPr="001123B9" w:rsidDel="001D391D">
          <w:rPr>
            <w:rFonts w:ascii="Times New Roman" w:hAnsi="Times New Roman"/>
          </w:rPr>
          <w:tab/>
        </w:r>
        <w:r w:rsidR="00670504" w:rsidRPr="00670504" w:rsidDel="001D391D">
          <w:rPr>
            <w:rFonts w:ascii="Times New Roman" w:hAnsi="Times New Roman"/>
          </w:rPr>
          <w:delText xml:space="preserve">As identified in the SA1 study </w:delText>
        </w:r>
        <w:r w:rsidR="00C97D25" w:rsidDel="001D391D">
          <w:rPr>
            <w:rFonts w:ascii="Times New Roman" w:hAnsi="Times New Roman"/>
          </w:rPr>
          <w:delText>and</w:delText>
        </w:r>
        <w:r w:rsidR="00C97D25" w:rsidRPr="00670504" w:rsidDel="001D391D">
          <w:rPr>
            <w:rFonts w:ascii="Times New Roman" w:hAnsi="Times New Roman"/>
          </w:rPr>
          <w:delText xml:space="preserve"> </w:delText>
        </w:r>
        <w:r w:rsidR="00C97D25" w:rsidDel="001D391D">
          <w:rPr>
            <w:rFonts w:ascii="Times New Roman" w:hAnsi="Times New Roman"/>
          </w:rPr>
          <w:delText xml:space="preserve">service requirements </w:delText>
        </w:r>
        <w:r w:rsidR="00670504" w:rsidRPr="00670504" w:rsidDel="001D391D">
          <w:rPr>
            <w:rFonts w:ascii="Times New Roman" w:hAnsi="Times New Roman"/>
          </w:rPr>
          <w:delText>on DualSteer (see TR 22.841</w:delText>
        </w:r>
        <w:r w:rsidR="00C97D25" w:rsidRPr="00C97D25" w:rsidDel="001D391D">
          <w:rPr>
            <w:rFonts w:ascii="Times New Roman" w:hAnsi="Times New Roman"/>
          </w:rPr>
          <w:delText xml:space="preserve"> </w:delText>
        </w:r>
        <w:r w:rsidR="00C97D25" w:rsidDel="001D391D">
          <w:rPr>
            <w:rFonts w:ascii="Times New Roman" w:hAnsi="Times New Roman"/>
          </w:rPr>
          <w:delText>and TS 22.261</w:delText>
        </w:r>
        <w:r w:rsidR="00670504" w:rsidRPr="00670504" w:rsidDel="001D391D">
          <w:rPr>
            <w:rFonts w:ascii="Times New Roman" w:hAnsi="Times New Roman"/>
          </w:rPr>
          <w:delText xml:space="preserve">), it is </w:delText>
        </w:r>
        <w:r w:rsidR="00C97D25" w:rsidDel="001D391D">
          <w:rPr>
            <w:rFonts w:ascii="Times New Roman" w:hAnsi="Times New Roman"/>
          </w:rPr>
          <w:delText>beneficial</w:delText>
        </w:r>
        <w:r w:rsidR="00C97D25" w:rsidRPr="00670504" w:rsidDel="001D391D">
          <w:rPr>
            <w:rFonts w:ascii="Times New Roman" w:hAnsi="Times New Roman"/>
          </w:rPr>
          <w:delText xml:space="preserve"> </w:delText>
        </w:r>
        <w:r w:rsidR="003718BB" w:rsidRPr="003718BB" w:rsidDel="001D391D">
          <w:rPr>
            <w:rFonts w:ascii="Times New Roman" w:hAnsi="Times New Roman"/>
          </w:rPr>
          <w:delText xml:space="preserve">for a DualSteer Device </w:delText>
        </w:r>
        <w:r w:rsidR="00670504" w:rsidRPr="00670504" w:rsidDel="001D391D">
          <w:rPr>
            <w:rFonts w:ascii="Times New Roman" w:hAnsi="Times New Roman"/>
          </w:rPr>
          <w:delText>to apply traffic steering</w:delText>
        </w:r>
        <w:r w:rsidR="00C97D25" w:rsidDel="001D391D">
          <w:rPr>
            <w:rFonts w:ascii="Times New Roman" w:hAnsi="Times New Roman"/>
          </w:rPr>
          <w:delText xml:space="preserve"> and/or</w:delText>
        </w:r>
        <w:r w:rsidR="00670504" w:rsidRPr="00670504" w:rsidDel="001D391D">
          <w:rPr>
            <w:rFonts w:ascii="Times New Roman" w:hAnsi="Times New Roman"/>
          </w:rPr>
          <w:delText xml:space="preserve"> switching between </w:delText>
        </w:r>
        <w:r w:rsidR="00C97D25" w:rsidDel="001D391D">
          <w:rPr>
            <w:rFonts w:ascii="Times New Roman" w:hAnsi="Times New Roman"/>
          </w:rPr>
          <w:delText>two</w:delText>
        </w:r>
        <w:r w:rsidR="00670504" w:rsidRPr="00670504" w:rsidDel="001D391D">
          <w:rPr>
            <w:rFonts w:ascii="Times New Roman" w:hAnsi="Times New Roman"/>
          </w:rPr>
          <w:delText xml:space="preserve"> 3GPP access </w:delText>
        </w:r>
        <w:r w:rsidR="00C97D25" w:rsidDel="001D391D">
          <w:rPr>
            <w:rFonts w:ascii="Times New Roman" w:hAnsi="Times New Roman"/>
          </w:rPr>
          <w:delText>networks</w:delText>
        </w:r>
        <w:r w:rsidR="00670504" w:rsidRPr="00670504" w:rsidDel="001D391D">
          <w:rPr>
            <w:rFonts w:ascii="Times New Roman" w:hAnsi="Times New Roman"/>
          </w:rPr>
          <w:delText xml:space="preserve"> connected to the same or different </w:delText>
        </w:r>
        <w:r w:rsidR="00C97D25" w:rsidDel="001D391D">
          <w:rPr>
            <w:rFonts w:ascii="Times New Roman" w:hAnsi="Times New Roman"/>
          </w:rPr>
          <w:delText>PLMN</w:delText>
        </w:r>
        <w:r w:rsidR="00670504" w:rsidRPr="00670504" w:rsidDel="001D391D">
          <w:rPr>
            <w:rFonts w:ascii="Times New Roman" w:hAnsi="Times New Roman"/>
          </w:rPr>
          <w:delText xml:space="preserve"> networks. Use cases cover examples of diverse combinations of 3GPP access networks using the same or different RATs, including terrestrial NR </w:delText>
        </w:r>
        <w:r w:rsidR="00C97D25" w:rsidDel="001D391D">
          <w:rPr>
            <w:rFonts w:ascii="Times New Roman" w:hAnsi="Times New Roman"/>
          </w:rPr>
          <w:delText>plus</w:delText>
        </w:r>
        <w:r w:rsidR="00670504" w:rsidRPr="00670504" w:rsidDel="001D391D">
          <w:rPr>
            <w:rFonts w:ascii="Times New Roman" w:hAnsi="Times New Roman"/>
          </w:rPr>
          <w:delText xml:space="preserve"> NR</w:delText>
        </w:r>
        <w:r w:rsidR="00BD4F63" w:rsidDel="001D391D">
          <w:rPr>
            <w:rFonts w:ascii="Times New Roman" w:hAnsi="Times New Roman"/>
          </w:rPr>
          <w:delText>,</w:delText>
        </w:r>
        <w:r w:rsidR="00670504" w:rsidRPr="00670504" w:rsidDel="001D391D">
          <w:rPr>
            <w:rFonts w:ascii="Times New Roman" w:hAnsi="Times New Roman"/>
          </w:rPr>
          <w:delText xml:space="preserve"> or NR </w:delText>
        </w:r>
        <w:r w:rsidR="00C97D25" w:rsidDel="001D391D">
          <w:rPr>
            <w:rFonts w:ascii="Times New Roman" w:hAnsi="Times New Roman"/>
          </w:rPr>
          <w:delText>plus</w:delText>
        </w:r>
        <w:r w:rsidR="00670504" w:rsidRPr="00670504" w:rsidDel="001D391D">
          <w:rPr>
            <w:rFonts w:ascii="Times New Roman" w:hAnsi="Times New Roman"/>
          </w:rPr>
          <w:delText xml:space="preserve"> E-UTRA (e.g. using a combined EPC and 5GC), </w:delText>
        </w:r>
        <w:r w:rsidR="00C97D25" w:rsidDel="001D391D">
          <w:rPr>
            <w:rFonts w:ascii="Times New Roman" w:hAnsi="Times New Roman"/>
          </w:rPr>
          <w:delText xml:space="preserve">a </w:delText>
        </w:r>
        <w:r w:rsidR="00670504" w:rsidRPr="00670504" w:rsidDel="001D391D">
          <w:rPr>
            <w:rFonts w:ascii="Times New Roman" w:hAnsi="Times New Roman"/>
          </w:rPr>
          <w:delText xml:space="preserve">mix of terrestrial </w:delText>
        </w:r>
        <w:r w:rsidR="00BD4F63" w:rsidDel="001D391D">
          <w:rPr>
            <w:rFonts w:ascii="Times New Roman" w:hAnsi="Times New Roman"/>
          </w:rPr>
          <w:delText>and</w:delText>
        </w:r>
        <w:r w:rsidR="00670504" w:rsidRPr="00670504" w:rsidDel="001D391D">
          <w:rPr>
            <w:rFonts w:ascii="Times New Roman" w:hAnsi="Times New Roman"/>
          </w:rPr>
          <w:delText xml:space="preserve"> non-terrestrial NR, as well as dual non-terrestrial </w:delText>
        </w:r>
        <w:r w:rsidR="00BD4F63" w:rsidDel="001D391D">
          <w:rPr>
            <w:rFonts w:ascii="Times New Roman" w:hAnsi="Times New Roman"/>
          </w:rPr>
          <w:delText xml:space="preserve">NR </w:delText>
        </w:r>
        <w:r w:rsidR="00670504" w:rsidRPr="00670504" w:rsidDel="001D391D">
          <w:rPr>
            <w:rFonts w:ascii="Times New Roman" w:hAnsi="Times New Roman"/>
          </w:rPr>
          <w:delText>access (using same or different NTN orbits, e.g., GEO/MEO/LEO).</w:delText>
        </w:r>
      </w:del>
    </w:p>
    <w:p w14:paraId="72B5F567" w14:textId="5B094E5E" w:rsidR="00670504" w:rsidDel="001D391D" w:rsidRDefault="00670504" w:rsidP="001D391D">
      <w:pPr>
        <w:pStyle w:val="B1"/>
        <w:ind w:left="0" w:firstLine="0"/>
        <w:rPr>
          <w:del w:id="5" w:author="Krisztian Kiss" w:date="2024-05-30T14:52:00Z"/>
          <w:rFonts w:ascii="Times New Roman" w:hAnsi="Times New Roman"/>
        </w:rPr>
      </w:pPr>
    </w:p>
    <w:p w14:paraId="13546B71" w14:textId="4023F810" w:rsidR="00085B03" w:rsidDel="001D391D" w:rsidRDefault="001D391D" w:rsidP="001123B9">
      <w:pPr>
        <w:pStyle w:val="B1"/>
        <w:rPr>
          <w:del w:id="6" w:author="Krisztian Kiss" w:date="2024-05-30T14:52:00Z"/>
          <w:rFonts w:ascii="Times New Roman" w:hAnsi="Times New Roman"/>
        </w:rPr>
      </w:pPr>
      <w:ins w:id="7" w:author="Krisztian Kiss" w:date="2024-05-30T14:52:00Z">
        <w:r>
          <w:rPr>
            <w:rFonts w:ascii="Times New Roman" w:hAnsi="Times New Roman"/>
          </w:rPr>
          <w:t>1</w:t>
        </w:r>
      </w:ins>
      <w:del w:id="8" w:author="Krisztian Kiss" w:date="2024-05-30T14:52:00Z">
        <w:r w:rsidR="008E2E33" w:rsidDel="001D391D">
          <w:rPr>
            <w:rFonts w:ascii="Times New Roman" w:hAnsi="Times New Roman"/>
          </w:rPr>
          <w:delText>2</w:delText>
        </w:r>
      </w:del>
      <w:r w:rsidR="008E2E33">
        <w:rPr>
          <w:rFonts w:ascii="Times New Roman" w:hAnsi="Times New Roman"/>
        </w:rPr>
        <w:t>)</w:t>
      </w:r>
      <w:r w:rsidR="008E2E33"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</w:t>
      </w:r>
      <w:r w:rsidR="00CF513B">
        <w:rPr>
          <w:rFonts w:ascii="Times New Roman" w:hAnsi="Times New Roman"/>
        </w:rPr>
        <w:t>specify</w:t>
      </w:r>
      <w:r w:rsidR="001123B9" w:rsidRPr="001123B9">
        <w:rPr>
          <w:rFonts w:ascii="Times New Roman" w:hAnsi="Times New Roman"/>
        </w:rPr>
        <w:t xml:space="preserve">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</w:t>
      </w:r>
      <w:del w:id="9" w:author="Krisztian Kiss" w:date="2024-05-30T14:52:00Z">
        <w:r w:rsidR="001123B9" w:rsidDel="001D391D">
          <w:rPr>
            <w:rFonts w:ascii="Times New Roman" w:hAnsi="Times New Roman"/>
          </w:rPr>
          <w:delText xml:space="preserve"> </w:delText>
        </w:r>
      </w:del>
    </w:p>
    <w:p w14:paraId="0F8116A3" w14:textId="77777777" w:rsidR="001123B9" w:rsidDel="001D391D" w:rsidRDefault="001123B9" w:rsidP="001123B9">
      <w:pPr>
        <w:pStyle w:val="B1"/>
        <w:rPr>
          <w:del w:id="10" w:author="Krisztian Kiss" w:date="2024-05-30T14:52:00Z"/>
          <w:rFonts w:ascii="Times New Roman" w:hAnsi="Times New Roman"/>
        </w:rPr>
      </w:pPr>
    </w:p>
    <w:p w14:paraId="1A41C801" w14:textId="43EBA80C" w:rsidR="001123B9" w:rsidRDefault="00676AF0" w:rsidP="001D391D">
      <w:pPr>
        <w:pStyle w:val="B1"/>
        <w:rPr>
          <w:rFonts w:ascii="Times New Roman" w:hAnsi="Times New Roman"/>
          <w:lang w:val="en-US"/>
        </w:rPr>
      </w:pPr>
      <w:del w:id="11" w:author="Krisztian Kiss" w:date="2024-05-30T14:52:00Z">
        <w:r w:rsidDel="001D391D">
          <w:rPr>
            <w:rFonts w:ascii="Times New Roman" w:hAnsi="Times New Roman"/>
          </w:rPr>
          <w:delText>3</w:delText>
        </w:r>
        <w:r w:rsidR="001123B9" w:rsidDel="001D391D">
          <w:rPr>
            <w:rFonts w:ascii="Times New Roman" w:hAnsi="Times New Roman"/>
          </w:rPr>
          <w:delText xml:space="preserve">) </w:delText>
        </w:r>
        <w:r w:rsidR="001123B9" w:rsidDel="001D391D">
          <w:rPr>
            <w:rFonts w:ascii="Times New Roman" w:hAnsi="Times New Roman"/>
          </w:rPr>
          <w:tab/>
        </w:r>
        <w:r w:rsidR="008E2E33" w:rsidDel="001D391D">
          <w:rPr>
            <w:rFonts w:ascii="Times New Roman" w:hAnsi="Times New Roman"/>
          </w:rPr>
          <w:delText xml:space="preserve">The </w:delText>
        </w:r>
        <w:r w:rsidR="008E2E33" w:rsidRPr="00670504" w:rsidDel="001D391D">
          <w:rPr>
            <w:rFonts w:ascii="Times New Roman" w:hAnsi="Times New Roman"/>
          </w:rPr>
          <w:delText xml:space="preserve">Rel-16 to Rel-18 </w:delText>
        </w:r>
        <w:r w:rsidR="008E2E33" w:rsidRPr="008E2E33" w:rsidDel="001D391D">
          <w:rPr>
            <w:rFonts w:ascii="Times New Roman" w:hAnsi="Times New Roman"/>
          </w:rPr>
          <w:delText>Access Traffic Steering, Switch</w:delText>
        </w:r>
        <w:r w:rsidR="008E2E33" w:rsidDel="001D391D">
          <w:rPr>
            <w:rFonts w:ascii="Times New Roman" w:hAnsi="Times New Roman"/>
          </w:rPr>
          <w:delText>ing</w:delText>
        </w:r>
        <w:r w:rsidR="008E2E33" w:rsidRPr="008E2E33" w:rsidDel="001D391D">
          <w:rPr>
            <w:rFonts w:ascii="Times New Roman" w:hAnsi="Times New Roman"/>
          </w:rPr>
          <w:delText xml:space="preserve"> and Splitting feature requires that MA PDU Sessions require integrated trusted or untrusted non-3GPP accesses. This means that to enable ATSSS either a TNGF (Trusted Non-3GPP Gateway Function) or an N3IWF (Non-3GPP InterWorking Function) is deployed in the PLMN. At the same time, many network deployments do not have such nodes and it is therefore beneficial to s</w:delText>
        </w:r>
        <w:r w:rsidR="00CF513B" w:rsidDel="001D391D">
          <w:rPr>
            <w:rFonts w:ascii="Times New Roman" w:hAnsi="Times New Roman"/>
          </w:rPr>
          <w:delText>pecify</w:delText>
        </w:r>
        <w:r w:rsidR="008E2E33" w:rsidRPr="008E2E33" w:rsidDel="001D391D">
          <w:rPr>
            <w:rFonts w:ascii="Times New Roman" w:hAnsi="Times New Roman"/>
          </w:rPr>
          <w:delText xml:space="preserve"> how to support a limited set of access traffic aggregation and steering features applicable to non-integrated</w:delText>
        </w:r>
        <w:r w:rsidR="008E2E33" w:rsidDel="001D391D">
          <w:rPr>
            <w:rFonts w:ascii="Times New Roman" w:hAnsi="Times New Roman"/>
          </w:rPr>
          <w:delText xml:space="preserve"> </w:delText>
        </w:r>
        <w:r w:rsidR="008E2E33" w:rsidRPr="00B765B7" w:rsidDel="001D391D">
          <w:rPr>
            <w:rFonts w:ascii="Times New Roman" w:hAnsi="Times New Roman"/>
          </w:rPr>
          <w:delText xml:space="preserve">non-3GPP access </w:delText>
        </w:r>
        <w:r w:rsidR="008E2E33" w:rsidRPr="00B765B7" w:rsidDel="001D391D">
          <w:rPr>
            <w:rFonts w:ascii="Times New Roman" w:hAnsi="Times New Roman"/>
            <w:lang w:val="en-US"/>
          </w:rPr>
          <w:delText>not based on TNGF/N3IWF</w:delText>
        </w:r>
        <w:r w:rsidR="008E2E33" w:rsidRPr="008E2E33" w:rsidDel="001D391D">
          <w:rPr>
            <w:rFonts w:ascii="Times New Roman" w:hAnsi="Times New Roman"/>
          </w:rPr>
          <w:delText>.</w:delText>
        </w:r>
      </w:del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4955DC9E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items is to specify the architecture enhancements, functionalities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Default="007F4476" w:rsidP="007F4476">
      <w:pPr>
        <w:rPr>
          <w:iCs/>
          <w:color w:val="000000"/>
          <w:lang w:eastAsia="ja-JP"/>
        </w:rPr>
      </w:pPr>
    </w:p>
    <w:p w14:paraId="4C0C4A2C" w14:textId="32159538" w:rsidR="00764394" w:rsidDel="001D391D" w:rsidRDefault="007F4476" w:rsidP="00764394">
      <w:pPr>
        <w:pStyle w:val="B1"/>
        <w:rPr>
          <w:del w:id="12" w:author="Krisztian Kiss" w:date="2024-05-30T14:53:00Z"/>
          <w:rFonts w:ascii="Times New Roman" w:hAnsi="Times New Roman"/>
        </w:rPr>
      </w:pPr>
      <w:del w:id="13" w:author="Krisztian Kiss" w:date="2024-05-30T14:53:00Z">
        <w:r w:rsidRPr="007F4476" w:rsidDel="001D391D">
          <w:rPr>
            <w:rFonts w:ascii="Times New Roman" w:hAnsi="Times New Roman"/>
            <w:lang w:eastAsia="ja-JP"/>
          </w:rPr>
          <w:delText>1)</w:delText>
        </w:r>
        <w:r w:rsidR="00764394" w:rsidDel="001D391D">
          <w:rPr>
            <w:rFonts w:ascii="Times New Roman" w:hAnsi="Times New Roman"/>
          </w:rPr>
          <w:tab/>
          <w:delText>E</w:delText>
        </w:r>
        <w:r w:rsidR="00764394" w:rsidRPr="00764394" w:rsidDel="001D391D">
          <w:rPr>
            <w:rFonts w:ascii="Times New Roman" w:hAnsi="Times New Roman"/>
          </w:rPr>
          <w:delText>nhancements of subscription aspects to support DualSteer</w:delText>
        </w:r>
      </w:del>
    </w:p>
    <w:p w14:paraId="53CAD4F6" w14:textId="010A40B1" w:rsidR="00764394" w:rsidDel="001D391D" w:rsidRDefault="00764394" w:rsidP="00764394">
      <w:pPr>
        <w:pStyle w:val="B1"/>
        <w:rPr>
          <w:del w:id="14" w:author="Krisztian Kiss" w:date="2024-05-30T14:53:00Z"/>
          <w:rFonts w:ascii="Times New Roman" w:hAnsi="Times New Roman"/>
        </w:rPr>
      </w:pPr>
    </w:p>
    <w:p w14:paraId="67998178" w14:textId="1401AE74" w:rsidR="00AA429F" w:rsidDel="001D391D" w:rsidRDefault="00764394" w:rsidP="00764394">
      <w:pPr>
        <w:pStyle w:val="B1"/>
        <w:rPr>
          <w:del w:id="15" w:author="Krisztian Kiss" w:date="2024-05-30T14:53:00Z"/>
          <w:rFonts w:ascii="Times New Roman" w:hAnsi="Times New Roman"/>
        </w:rPr>
      </w:pPr>
      <w:del w:id="16" w:author="Krisztian Kiss" w:date="2024-05-30T14:53:00Z">
        <w:r w:rsidDel="001D391D">
          <w:rPr>
            <w:rFonts w:ascii="Times New Roman" w:hAnsi="Times New Roman"/>
          </w:rPr>
          <w:delText>2)</w:delText>
        </w:r>
        <w:r w:rsidDel="001D391D">
          <w:rPr>
            <w:rFonts w:ascii="Times New Roman" w:hAnsi="Times New Roman"/>
          </w:rPr>
          <w:tab/>
          <w:delText>R</w:delText>
        </w:r>
        <w:r w:rsidRPr="00764394" w:rsidDel="001D391D">
          <w:rPr>
            <w:rFonts w:ascii="Times New Roman" w:hAnsi="Times New Roman"/>
          </w:rPr>
          <w:delText xml:space="preserve">egistration and mobility management </w:delText>
        </w:r>
        <w:r w:rsidR="00CF513B" w:rsidRPr="00764394" w:rsidDel="001D391D">
          <w:rPr>
            <w:rFonts w:ascii="Times New Roman" w:hAnsi="Times New Roman"/>
            <w:lang w:val="en-US"/>
          </w:rPr>
          <w:delText>enhancements</w:delText>
        </w:r>
        <w:r w:rsidRPr="00764394" w:rsidDel="001D391D">
          <w:rPr>
            <w:rFonts w:ascii="Times New Roman" w:hAnsi="Times New Roman"/>
          </w:rPr>
          <w:delText xml:space="preserve"> to support DualSteer</w:delText>
        </w:r>
      </w:del>
    </w:p>
    <w:p w14:paraId="39B0F2F5" w14:textId="1F8E549C" w:rsidR="00764394" w:rsidDel="001D391D" w:rsidRDefault="00764394" w:rsidP="00764394">
      <w:pPr>
        <w:pStyle w:val="B1"/>
        <w:rPr>
          <w:del w:id="17" w:author="Krisztian Kiss" w:date="2024-05-30T14:53:00Z"/>
          <w:rFonts w:ascii="Times New Roman" w:hAnsi="Times New Roman"/>
        </w:rPr>
      </w:pPr>
    </w:p>
    <w:p w14:paraId="54E9F958" w14:textId="521190F8" w:rsidR="00764394" w:rsidRPr="00764394" w:rsidDel="001D391D" w:rsidRDefault="00764394" w:rsidP="00764394">
      <w:pPr>
        <w:pStyle w:val="B1"/>
        <w:rPr>
          <w:del w:id="18" w:author="Krisztian Kiss" w:date="2024-05-30T14:53:00Z"/>
          <w:rFonts w:ascii="Times New Roman" w:hAnsi="Times New Roman"/>
          <w:lang w:val="en-US"/>
        </w:rPr>
      </w:pPr>
      <w:del w:id="19" w:author="Krisztian Kiss" w:date="2024-05-30T14:53:00Z">
        <w:r w:rsidRPr="00764394" w:rsidDel="001D391D">
          <w:rPr>
            <w:rFonts w:ascii="Times New Roman" w:hAnsi="Times New Roman"/>
          </w:rPr>
          <w:delText>3)</w:delText>
        </w:r>
        <w:r w:rsidRPr="00764394" w:rsidDel="001D391D">
          <w:rPr>
            <w:rFonts w:ascii="Times New Roman" w:hAnsi="Times New Roman"/>
          </w:rPr>
          <w:tab/>
        </w:r>
        <w:r w:rsidR="00CF513B" w:rsidDel="001D391D">
          <w:rPr>
            <w:rFonts w:ascii="Times New Roman" w:hAnsi="Times New Roman"/>
          </w:rPr>
          <w:delText>S</w:delText>
        </w:r>
        <w:r w:rsidRPr="00764394" w:rsidDel="001D391D">
          <w:rPr>
            <w:rFonts w:ascii="Times New Roman" w:hAnsi="Times New Roman"/>
            <w:lang w:val="en-US"/>
          </w:rPr>
          <w:delText>ession management enhancements to support DualSteer</w:delText>
        </w:r>
      </w:del>
    </w:p>
    <w:p w14:paraId="1C93FE59" w14:textId="06F35B0E" w:rsidR="00764394" w:rsidRPr="00764394" w:rsidDel="001D391D" w:rsidRDefault="00764394" w:rsidP="00764394">
      <w:pPr>
        <w:pStyle w:val="B1"/>
        <w:rPr>
          <w:del w:id="20" w:author="Krisztian Kiss" w:date="2024-05-30T14:53:00Z"/>
          <w:rFonts w:ascii="Times New Roman" w:hAnsi="Times New Roman"/>
          <w:lang w:val="en-US"/>
        </w:rPr>
      </w:pPr>
    </w:p>
    <w:p w14:paraId="09783E4B" w14:textId="1C1DFCB5" w:rsidR="00764394" w:rsidDel="001D391D" w:rsidRDefault="00764394" w:rsidP="00764394">
      <w:pPr>
        <w:pStyle w:val="B1"/>
        <w:rPr>
          <w:del w:id="21" w:author="Krisztian Kiss" w:date="2024-05-30T14:53:00Z"/>
          <w:rFonts w:ascii="Times New Roman" w:hAnsi="Times New Roman"/>
        </w:rPr>
      </w:pPr>
      <w:del w:id="22" w:author="Krisztian Kiss" w:date="2024-05-30T14:53:00Z">
        <w:r w:rsidRPr="00764394" w:rsidDel="001D391D">
          <w:rPr>
            <w:rFonts w:ascii="Times New Roman" w:hAnsi="Times New Roman"/>
            <w:lang w:val="en-US"/>
          </w:rPr>
          <w:delText xml:space="preserve">4) </w:delText>
        </w:r>
        <w:r w:rsidDel="001D391D">
          <w:rPr>
            <w:rFonts w:ascii="Times New Roman" w:hAnsi="Times New Roman"/>
            <w:lang w:val="en-US"/>
          </w:rPr>
          <w:tab/>
          <w:delText>Definition</w:delText>
        </w:r>
        <w:r w:rsidRPr="00764394" w:rsidDel="001D391D">
          <w:rPr>
            <w:rFonts w:ascii="Times New Roman" w:hAnsi="Times New Roman"/>
          </w:rPr>
          <w:delText xml:space="preserve"> </w:delText>
        </w:r>
        <w:r w:rsidDel="001D391D">
          <w:rPr>
            <w:rFonts w:ascii="Times New Roman" w:hAnsi="Times New Roman"/>
          </w:rPr>
          <w:delText xml:space="preserve">of </w:delText>
        </w:r>
        <w:r w:rsidRPr="00764394" w:rsidDel="001D391D">
          <w:rPr>
            <w:rFonts w:ascii="Times New Roman" w:hAnsi="Times New Roman"/>
          </w:rPr>
          <w:delText>policies to support DualSteer traffic steering and DualSteer traffic switching</w:delText>
        </w:r>
      </w:del>
    </w:p>
    <w:p w14:paraId="19E64851" w14:textId="45747C87" w:rsidR="00764394" w:rsidDel="001D391D" w:rsidRDefault="00764394" w:rsidP="00764394">
      <w:pPr>
        <w:pStyle w:val="B1"/>
        <w:rPr>
          <w:del w:id="23" w:author="Krisztian Kiss" w:date="2024-05-30T14:53:00Z"/>
          <w:rFonts w:ascii="Times New Roman" w:hAnsi="Times New Roman"/>
        </w:rPr>
      </w:pPr>
    </w:p>
    <w:p w14:paraId="37C9A93B" w14:textId="6708AF08" w:rsidR="00764394" w:rsidDel="001D391D" w:rsidRDefault="00764394" w:rsidP="00764394">
      <w:pPr>
        <w:pStyle w:val="B1"/>
        <w:rPr>
          <w:del w:id="24" w:author="Krisztian Kiss" w:date="2024-05-30T14:53:00Z"/>
          <w:rFonts w:ascii="Times New Roman" w:hAnsi="Times New Roman"/>
        </w:rPr>
      </w:pPr>
      <w:del w:id="25" w:author="Krisztian Kiss" w:date="2024-05-30T14:53:00Z">
        <w:r w:rsidDel="001D391D">
          <w:rPr>
            <w:rFonts w:ascii="Times New Roman" w:hAnsi="Times New Roman"/>
          </w:rPr>
          <w:delText xml:space="preserve">5) </w:delText>
        </w:r>
        <w:r w:rsidDel="001D391D">
          <w:rPr>
            <w:rFonts w:ascii="Times New Roman" w:hAnsi="Times New Roman"/>
          </w:rPr>
          <w:tab/>
          <w:delText>URSP extensions</w:delText>
        </w:r>
        <w:r w:rsidRPr="00764394" w:rsidDel="001D391D">
          <w:rPr>
            <w:rFonts w:ascii="Times New Roman" w:hAnsi="Times New Roman"/>
          </w:rPr>
          <w:delText xml:space="preserve"> to support DualSteer</w:delText>
        </w:r>
      </w:del>
    </w:p>
    <w:p w14:paraId="5D3FAB60" w14:textId="532FBC24" w:rsidR="00764394" w:rsidDel="001D391D" w:rsidRDefault="00764394" w:rsidP="00764394">
      <w:pPr>
        <w:pStyle w:val="B1"/>
        <w:rPr>
          <w:del w:id="26" w:author="Krisztian Kiss" w:date="2024-05-30T14:53:00Z"/>
          <w:rFonts w:ascii="Times New Roman" w:hAnsi="Times New Roman"/>
        </w:rPr>
      </w:pPr>
    </w:p>
    <w:p w14:paraId="5124F41E" w14:textId="0EB356DB" w:rsidR="00764394" w:rsidDel="001D391D" w:rsidRDefault="001D391D" w:rsidP="00764394">
      <w:pPr>
        <w:pStyle w:val="B1"/>
        <w:rPr>
          <w:del w:id="27" w:author="Krisztian Kiss" w:date="2024-05-30T14:53:00Z"/>
          <w:rFonts w:ascii="Times New Roman" w:hAnsi="Times New Roman"/>
          <w:lang w:val="en-US"/>
        </w:rPr>
      </w:pPr>
      <w:ins w:id="28" w:author="Krisztian Kiss" w:date="2024-05-30T14:53:00Z">
        <w:r>
          <w:rPr>
            <w:rFonts w:ascii="Times New Roman" w:hAnsi="Times New Roman"/>
          </w:rPr>
          <w:t>1</w:t>
        </w:r>
      </w:ins>
      <w:del w:id="29" w:author="Krisztian Kiss" w:date="2024-05-30T14:53:00Z">
        <w:r w:rsidR="00764394" w:rsidDel="001D391D">
          <w:rPr>
            <w:rFonts w:ascii="Times New Roman" w:hAnsi="Times New Roman"/>
          </w:rPr>
          <w:delText>6</w:delText>
        </w:r>
      </w:del>
      <w:r w:rsidR="00764394">
        <w:rPr>
          <w:rFonts w:ascii="Times New Roman" w:hAnsi="Times New Roman"/>
        </w:rPr>
        <w:t>)</w:t>
      </w:r>
      <w:r w:rsidR="00764394">
        <w:rPr>
          <w:rFonts w:ascii="Times New Roman" w:hAnsi="Times New Roman"/>
        </w:rPr>
        <w:tab/>
      </w:r>
      <w:r w:rsidR="00CF513B">
        <w:rPr>
          <w:rFonts w:ascii="Times New Roman" w:hAnsi="Times New Roman"/>
        </w:rPr>
        <w:t xml:space="preserve">New </w:t>
      </w:r>
      <w:r w:rsidR="00CF513B" w:rsidRPr="007F4476">
        <w:rPr>
          <w:rFonts w:ascii="Times New Roman" w:hAnsi="Times New Roman"/>
          <w:iCs/>
        </w:rPr>
        <w:t>functionalities and procedures</w:t>
      </w:r>
      <w:r w:rsidR="00CF513B">
        <w:rPr>
          <w:rFonts w:ascii="Times New Roman" w:hAnsi="Times New Roman"/>
          <w:iCs/>
        </w:rPr>
        <w:t xml:space="preserve"> to support</w:t>
      </w:r>
      <w:r w:rsidR="00764394">
        <w:rPr>
          <w:rFonts w:ascii="Times New Roman" w:hAnsi="Times New Roman"/>
        </w:rPr>
        <w:t xml:space="preserve"> </w:t>
      </w:r>
      <w:r w:rsidR="00764394" w:rsidRPr="00764394">
        <w:rPr>
          <w:rFonts w:ascii="Times New Roman" w:hAnsi="Times New Roman"/>
          <w:lang w:val="en-US"/>
        </w:rPr>
        <w:t>MPQUIC steering functionalit</w:t>
      </w:r>
      <w:r w:rsidR="00764394">
        <w:rPr>
          <w:rFonts w:ascii="Times New Roman" w:hAnsi="Times New Roman"/>
          <w:lang w:val="en-US"/>
        </w:rPr>
        <w:t>ies</w:t>
      </w:r>
      <w:r w:rsidR="00764394" w:rsidRPr="00764394">
        <w:rPr>
          <w:rFonts w:ascii="Times New Roman" w:hAnsi="Times New Roman"/>
          <w:lang w:val="en-US"/>
        </w:rPr>
        <w:t xml:space="preserve"> </w:t>
      </w:r>
      <w:r w:rsidR="00CF513B">
        <w:rPr>
          <w:rFonts w:ascii="Times New Roman" w:hAnsi="Times New Roman"/>
          <w:lang w:val="en-US"/>
        </w:rPr>
        <w:t>in order to</w:t>
      </w:r>
      <w:r w:rsidR="00764394" w:rsidRPr="00764394">
        <w:rPr>
          <w:rFonts w:ascii="Times New Roman" w:hAnsi="Times New Roman"/>
          <w:lang w:val="en-US"/>
        </w:rPr>
        <w:t xml:space="preserve"> steer, switch, and split non-UDP traffic</w:t>
      </w:r>
      <w:ins w:id="30" w:author="Krisztian Kiss" w:date="2024-05-30T14:53:00Z">
        <w:r>
          <w:rPr>
            <w:rFonts w:ascii="Times New Roman" w:hAnsi="Times New Roman"/>
            <w:lang w:val="en-US"/>
          </w:rPr>
          <w:t>.</w:t>
        </w:r>
      </w:ins>
    </w:p>
    <w:p w14:paraId="19F18925" w14:textId="77777777" w:rsidR="00764394" w:rsidDel="001D391D" w:rsidRDefault="00764394" w:rsidP="00764394">
      <w:pPr>
        <w:pStyle w:val="B1"/>
        <w:rPr>
          <w:del w:id="31" w:author="Krisztian Kiss" w:date="2024-05-30T14:53:00Z"/>
          <w:rFonts w:ascii="Times New Roman" w:hAnsi="Times New Roman"/>
          <w:lang w:val="en-US"/>
        </w:rPr>
      </w:pPr>
    </w:p>
    <w:p w14:paraId="1F91469B" w14:textId="33FBDE0D" w:rsidR="00E46594" w:rsidRPr="00764394" w:rsidRDefault="00764394" w:rsidP="001D391D">
      <w:pPr>
        <w:pStyle w:val="B1"/>
        <w:rPr>
          <w:rFonts w:ascii="Times New Roman" w:hAnsi="Times New Roman"/>
        </w:rPr>
      </w:pPr>
      <w:del w:id="32" w:author="Krisztian Kiss" w:date="2024-05-30T14:53:00Z">
        <w:r w:rsidDel="001D391D">
          <w:rPr>
            <w:rFonts w:ascii="Times New Roman" w:hAnsi="Times New Roman"/>
            <w:lang w:val="en-US"/>
          </w:rPr>
          <w:lastRenderedPageBreak/>
          <w:delText>7)</w:delText>
        </w:r>
        <w:r w:rsidDel="001D391D">
          <w:rPr>
            <w:rFonts w:ascii="Times New Roman" w:hAnsi="Times New Roman"/>
            <w:lang w:val="en-US"/>
          </w:rPr>
          <w:tab/>
        </w:r>
        <w:r w:rsidDel="001D391D">
          <w:rPr>
            <w:rFonts w:ascii="Times New Roman" w:hAnsi="Times New Roman"/>
            <w:iCs/>
          </w:rPr>
          <w:delText>E</w:delText>
        </w:r>
        <w:r w:rsidRPr="007F4476" w:rsidDel="001D391D">
          <w:rPr>
            <w:rFonts w:ascii="Times New Roman" w:hAnsi="Times New Roman"/>
            <w:iCs/>
          </w:rPr>
          <w:delText>nhancements</w:delText>
        </w:r>
        <w:r w:rsidR="00CF513B" w:rsidDel="001D391D">
          <w:rPr>
            <w:rFonts w:ascii="Times New Roman" w:hAnsi="Times New Roman"/>
            <w:iCs/>
          </w:rPr>
          <w:delText xml:space="preserve"> to</w:delText>
        </w:r>
        <w:r w:rsidRPr="007F4476" w:rsidDel="001D391D">
          <w:rPr>
            <w:rFonts w:ascii="Times New Roman" w:hAnsi="Times New Roman"/>
            <w:iCs/>
          </w:rPr>
          <w:delText xml:space="preserve"> functionalities and procedures to support</w:delText>
        </w:r>
        <w:r w:rsidRPr="007F4476" w:rsidDel="001D391D">
          <w:rPr>
            <w:rFonts w:ascii="Times New Roman" w:hAnsi="Times New Roman"/>
            <w:i/>
          </w:rPr>
          <w:delText xml:space="preserve"> </w:delText>
        </w:r>
        <w:r w:rsidRPr="00764394" w:rsidDel="001D391D">
          <w:rPr>
            <w:rFonts w:ascii="Times New Roman" w:hAnsi="Times New Roman"/>
          </w:rPr>
          <w:delText>Simplified ATSSS architecture over non-3GPP access</w:delText>
        </w:r>
      </w:del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9DDAB" w:rsidR="00764394" w:rsidRPr="006C2E80" w:rsidRDefault="00764394" w:rsidP="00764394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CF2FF7" w:rsidR="00764394" w:rsidRPr="006C2E80" w:rsidRDefault="00764394" w:rsidP="00764394">
            <w:pPr>
              <w:pStyle w:val="Guidance"/>
              <w:spacing w:after="0"/>
            </w:pPr>
            <w:r>
              <w:t xml:space="preserve">System architecture </w:t>
            </w:r>
            <w:r w:rsidR="00CF513B">
              <w:t>to</w:t>
            </w:r>
            <w:r>
              <w:t xml:space="preserve"> support</w:t>
            </w:r>
            <w:r w:rsidR="00CF513B">
              <w:t xml:space="preserve"> </w:t>
            </w:r>
            <w:r>
              <w:t>MASSS feature</w:t>
            </w:r>
            <w:r w:rsidR="00CF513B">
              <w:t>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D53E14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3D174ED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MASSS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6C84C2F6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2E722D1D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MASSS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6EA6601F" w14:textId="77777777" w:rsidR="00CF513B" w:rsidRDefault="00CF513B" w:rsidP="0062451C"/>
    <w:p w14:paraId="2AC6960B" w14:textId="77777777" w:rsidR="00CF513B" w:rsidRDefault="0062451C" w:rsidP="000915D3">
      <w:r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016314D2" w:rsidR="001123B9" w:rsidRPr="001123B9" w:rsidDel="00CE6942" w:rsidRDefault="00CF029B" w:rsidP="001123B9">
      <w:pPr>
        <w:pStyle w:val="B1"/>
        <w:rPr>
          <w:del w:id="33" w:author="Myungjune@LGE" w:date="2024-06-03T09:00:00Z" w16du:dateUtc="2024-06-03T00:00:00Z"/>
          <w:rFonts w:ascii="Times New Roman" w:hAnsi="Times New Roman"/>
        </w:rPr>
      </w:pPr>
      <w:del w:id="34" w:author="Myungjune@LGE" w:date="2024-06-03T09:00:00Z" w16du:dateUtc="2024-06-03T00:00:00Z">
        <w:r w:rsidDel="00CE6942">
          <w:rPr>
            <w:rFonts w:ascii="Times New Roman" w:hAnsi="Times New Roman"/>
          </w:rPr>
          <w:delText>S</w:delText>
        </w:r>
        <w:r w:rsidR="001123B9" w:rsidRPr="001123B9" w:rsidDel="00CE6942">
          <w:rPr>
            <w:rFonts w:ascii="Times New Roman" w:hAnsi="Times New Roman"/>
          </w:rPr>
          <w:delText>ecurity impact</w:delText>
        </w:r>
        <w:r w:rsidDel="00CE6942">
          <w:rPr>
            <w:rFonts w:ascii="Times New Roman" w:hAnsi="Times New Roman"/>
          </w:rPr>
          <w:delText>s</w:delText>
        </w:r>
        <w:r w:rsidR="004469FD" w:rsidDel="00CE6942">
          <w:rPr>
            <w:rFonts w:ascii="Times New Roman" w:hAnsi="Times New Roman"/>
            <w:lang w:val="en-US"/>
          </w:rPr>
          <w:delText xml:space="preserve"> </w:delText>
        </w:r>
        <w:r w:rsidR="001123B9" w:rsidRPr="001123B9" w:rsidDel="00CE6942">
          <w:rPr>
            <w:rFonts w:ascii="Times New Roman" w:hAnsi="Times New Roman"/>
          </w:rPr>
          <w:delText xml:space="preserve">to be covered by SA3. </w:delText>
        </w:r>
      </w:del>
    </w:p>
    <w:p w14:paraId="50805579" w14:textId="51225B9C" w:rsidR="0035364A" w:rsidDel="00CE6942" w:rsidRDefault="0035364A" w:rsidP="001123B9">
      <w:pPr>
        <w:pStyle w:val="B1"/>
        <w:jc w:val="left"/>
        <w:rPr>
          <w:del w:id="35" w:author="Myungjune@LGE" w:date="2024-06-03T09:00:00Z" w16du:dateUtc="2024-06-03T00:00:00Z"/>
          <w:rFonts w:ascii="Times New Roman" w:hAnsi="Times New Roman"/>
        </w:rPr>
      </w:pPr>
    </w:p>
    <w:p w14:paraId="16094B4F" w14:textId="2C3E1019" w:rsidR="004469FD" w:rsidRPr="001123B9" w:rsidDel="00CE6942" w:rsidRDefault="001123B9" w:rsidP="00740152">
      <w:pPr>
        <w:pStyle w:val="B1"/>
        <w:ind w:left="0" w:firstLine="0"/>
        <w:jc w:val="left"/>
        <w:rPr>
          <w:del w:id="36" w:author="Myungjune@LGE" w:date="2024-06-03T09:00:00Z" w16du:dateUtc="2024-06-03T00:00:00Z"/>
          <w:rFonts w:ascii="Times New Roman" w:hAnsi="Times New Roman"/>
        </w:rPr>
      </w:pPr>
      <w:del w:id="37" w:author="Myungjune@LGE" w:date="2024-06-03T09:00:00Z" w16du:dateUtc="2024-06-03T00:00:00Z">
        <w:r w:rsidRPr="001123B9" w:rsidDel="00CE6942">
          <w:rPr>
            <w:rFonts w:ascii="Times New Roman" w:hAnsi="Times New Roman"/>
          </w:rPr>
          <w:delText>Potential charging and OAM impact to be covered by SA5.</w:delText>
        </w:r>
      </w:del>
    </w:p>
    <w:p w14:paraId="1839EC0E" w14:textId="4C8D3A2D" w:rsidR="00934B09" w:rsidRPr="00CE6942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30532299" w:rsidR="00C837BB" w:rsidRDefault="00C837BB" w:rsidP="005875D6">
            <w:pPr>
              <w:pStyle w:val="TAL"/>
            </w:pPr>
            <w:r>
              <w:t>Airbus</w:t>
            </w:r>
            <w:r w:rsidR="00764394">
              <w:t>?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00631583" w:rsidR="00E4789B" w:rsidRDefault="00E4789B" w:rsidP="005875D6">
            <w:pPr>
              <w:pStyle w:val="TAL"/>
            </w:pPr>
            <w:r>
              <w:t>Avanti</w:t>
            </w:r>
            <w:r w:rsidR="00764394">
              <w:t>?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743CF277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  <w:r w:rsidR="00764394">
              <w:rPr>
                <w:rFonts w:cs="Arial"/>
                <w:szCs w:val="18"/>
              </w:rPr>
              <w:t>?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r>
              <w:t>Cable</w:t>
            </w:r>
            <w:r w:rsidR="00147A30">
              <w:t>L</w:t>
            </w:r>
            <w:r>
              <w:t>abs</w:t>
            </w:r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3B772F5F" w:rsidR="00304526" w:rsidRDefault="00304526" w:rsidP="00B765B7">
            <w:pPr>
              <w:pStyle w:val="TAL"/>
            </w:pPr>
            <w:r>
              <w:t>CATT</w:t>
            </w:r>
            <w:r w:rsidR="00764394">
              <w:t>?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66112DF" w:rsidR="00304526" w:rsidRDefault="00304526" w:rsidP="00B765B7">
            <w:pPr>
              <w:pStyle w:val="TAL"/>
            </w:pPr>
            <w:r>
              <w:t>CeWIT</w:t>
            </w:r>
            <w:r w:rsidR="00764394">
              <w:t>?</w:t>
            </w:r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5475F57" w:rsidR="00B765B7" w:rsidRDefault="00A22CED" w:rsidP="00B765B7">
            <w:pPr>
              <w:pStyle w:val="TAL"/>
            </w:pPr>
            <w:r>
              <w:t>China Telecom</w:t>
            </w:r>
            <w:r w:rsidR="00764394">
              <w:t>?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2E215D88" w:rsidR="00AB2BD1" w:rsidRDefault="00AB2BD1" w:rsidP="00B765B7">
            <w:pPr>
              <w:pStyle w:val="TAL"/>
            </w:pPr>
            <w:r>
              <w:t>Cisco</w:t>
            </w:r>
            <w:r w:rsidR="00764394">
              <w:t>?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510DE47A" w:rsidR="00A242B2" w:rsidRDefault="00A242B2" w:rsidP="00B765B7">
            <w:pPr>
              <w:pStyle w:val="TAL"/>
            </w:pPr>
            <w:r>
              <w:t>Comcast</w:t>
            </w:r>
            <w:r w:rsidR="00764394">
              <w:t>?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D02ED65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  <w:r w:rsidR="00764394">
              <w:rPr>
                <w:bCs/>
              </w:rPr>
              <w:t>?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145A03B3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  <w:r w:rsidR="00764394">
              <w:rPr>
                <w:bCs/>
              </w:rPr>
              <w:t>?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5C4CB2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  <w:r w:rsidR="00764394">
              <w:rPr>
                <w:bCs/>
              </w:rPr>
              <w:t>?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5766AAE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  <w:r w:rsidR="00764394">
              <w:rPr>
                <w:bCs/>
              </w:rPr>
              <w:t>?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AE75700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  <w:r w:rsidR="00764394">
              <w:rPr>
                <w:bCs/>
              </w:rPr>
              <w:t>?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080160E9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Futurewei</w:t>
            </w:r>
            <w:r w:rsidR="00764394">
              <w:rPr>
                <w:bCs/>
              </w:rPr>
              <w:t>?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7EF902E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  <w:r w:rsidR="00764394">
              <w:rPr>
                <w:bCs/>
              </w:rPr>
              <w:t>?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7C7AFDC3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  <w:r w:rsidR="00764394">
              <w:rPr>
                <w:bCs/>
              </w:rPr>
              <w:t>?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156625DE" w:rsidR="00B765B7" w:rsidRDefault="00B765B7" w:rsidP="00B765B7">
            <w:pPr>
              <w:pStyle w:val="TAL"/>
            </w:pPr>
            <w:r>
              <w:t>KDDI</w:t>
            </w:r>
            <w:r w:rsidR="00764394">
              <w:t>?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0AC76B13" w:rsidR="00EE6ACD" w:rsidRDefault="00EE6ACD" w:rsidP="00B765B7">
            <w:pPr>
              <w:pStyle w:val="TAL"/>
            </w:pPr>
            <w:r>
              <w:t>Interdigital</w:t>
            </w:r>
            <w:r w:rsidR="00764394">
              <w:t>?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1F637EF0" w:rsidR="00304526" w:rsidRDefault="00304526" w:rsidP="00B765B7">
            <w:pPr>
              <w:pStyle w:val="TAL"/>
            </w:pPr>
            <w:r w:rsidRPr="00304526">
              <w:t>IRT Saint Exupery</w:t>
            </w:r>
            <w:r w:rsidR="00764394">
              <w:t>?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47097828" w:rsidR="00B765B7" w:rsidRDefault="00B765B7" w:rsidP="00B765B7">
            <w:pPr>
              <w:pStyle w:val="TAL"/>
            </w:pPr>
            <w:r>
              <w:t>Lenovo</w:t>
            </w:r>
            <w:r w:rsidR="00764394">
              <w:t>?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51536E7F" w:rsidR="00B765B7" w:rsidRPr="00CE6942" w:rsidRDefault="00B765B7" w:rsidP="00B765B7">
            <w:pPr>
              <w:pStyle w:val="TAL"/>
              <w:rPr>
                <w:rFonts w:eastAsiaTheme="minorEastAsia" w:hint="eastAsia"/>
                <w:lang w:eastAsia="ko-KR"/>
              </w:rPr>
            </w:pPr>
            <w:r w:rsidRPr="00B765B7">
              <w:rPr>
                <w:bCs/>
              </w:rPr>
              <w:t>LG Electronics</w:t>
            </w:r>
            <w:del w:id="38" w:author="Myungjune@LGE" w:date="2024-06-03T09:00:00Z" w16du:dateUtc="2024-06-03T00:00:00Z">
              <w:r w:rsidR="00764394" w:rsidDel="00CE6942">
                <w:rPr>
                  <w:bCs/>
                </w:rPr>
                <w:delText>?</w:delText>
              </w:r>
            </w:del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08C2E16C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LG Uplus</w:t>
            </w:r>
            <w:r w:rsidR="00764394">
              <w:rPr>
                <w:bCs/>
              </w:rPr>
              <w:t>?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374E9333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Ligado</w:t>
            </w:r>
            <w:r w:rsidR="00764394">
              <w:rPr>
                <w:bCs/>
              </w:rPr>
              <w:t>?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5C71D063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  <w:r w:rsidR="00764394">
              <w:rPr>
                <w:bCs/>
              </w:rPr>
              <w:t>?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15543D0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  <w:r w:rsidR="00764394">
              <w:rPr>
                <w:bCs/>
              </w:rPr>
              <w:t>?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5BB6384B" w:rsidR="007F10A0" w:rsidRDefault="007F10A0" w:rsidP="00B765B7">
            <w:pPr>
              <w:pStyle w:val="TAL"/>
            </w:pPr>
            <w:r>
              <w:t>NEC</w:t>
            </w:r>
            <w:r w:rsidR="00764394">
              <w:t>?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789A6DA9" w:rsidR="00B765B7" w:rsidRDefault="00B765B7" w:rsidP="00B765B7">
            <w:pPr>
              <w:pStyle w:val="TAL"/>
            </w:pPr>
            <w:r>
              <w:t>Nokia</w:t>
            </w:r>
            <w:r w:rsidR="00764394">
              <w:t>?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576DD31F" w:rsidR="00C91794" w:rsidRDefault="00C91794" w:rsidP="00B765B7">
            <w:pPr>
              <w:pStyle w:val="TAL"/>
            </w:pPr>
            <w:r>
              <w:t>Nokia Shanghai Bell</w:t>
            </w:r>
            <w:r w:rsidR="00764394">
              <w:t>?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2B49274D" w:rsidR="00DE1385" w:rsidRDefault="00DE1385" w:rsidP="00B765B7">
            <w:pPr>
              <w:pStyle w:val="TAL"/>
            </w:pPr>
            <w:r>
              <w:t>Novamint</w:t>
            </w:r>
            <w:r w:rsidR="00764394">
              <w:t>?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3075830D" w:rsidR="00C91794" w:rsidRDefault="00C91794" w:rsidP="00B765B7">
            <w:pPr>
              <w:pStyle w:val="TAL"/>
            </w:pPr>
            <w:r>
              <w:t>Oppo</w:t>
            </w:r>
            <w:r w:rsidR="00764394">
              <w:t>?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2731478A" w:rsidR="00F035A7" w:rsidRDefault="00F035A7" w:rsidP="00B765B7">
            <w:pPr>
              <w:pStyle w:val="TAL"/>
            </w:pPr>
            <w:r>
              <w:t>Qualcomm</w:t>
            </w:r>
            <w:r w:rsidR="00764394">
              <w:t>?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28924D5B" w:rsidR="00542754" w:rsidRDefault="00542754" w:rsidP="00B765B7">
            <w:pPr>
              <w:pStyle w:val="TAL"/>
            </w:pPr>
            <w:r>
              <w:t>Samsung</w:t>
            </w:r>
            <w:r w:rsidR="00764394">
              <w:t>?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0FAE55D5" w:rsidR="00304526" w:rsidRDefault="00304526" w:rsidP="00B765B7">
            <w:pPr>
              <w:pStyle w:val="TAL"/>
            </w:pPr>
            <w:r>
              <w:t>Sateliot</w:t>
            </w:r>
            <w:r w:rsidR="00764394">
              <w:t>?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2E1F8194" w:rsidR="00E4789B" w:rsidRDefault="00E4789B" w:rsidP="00B765B7">
            <w:pPr>
              <w:pStyle w:val="TAL"/>
            </w:pPr>
            <w:r>
              <w:t>SES</w:t>
            </w:r>
            <w:r w:rsidR="00764394">
              <w:t>?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AD224E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  <w:r w:rsidR="00764394">
              <w:rPr>
                <w:bCs/>
              </w:rPr>
              <w:t>?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4A0A078A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r w:rsidRPr="00964701">
              <w:rPr>
                <w:bCs/>
                <w:lang w:val="en-US"/>
              </w:rPr>
              <w:t>SyncTechno Inc.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7DD026F9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3574299A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511C3035" w:rsidR="00545792" w:rsidRDefault="0076439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="00545792">
              <w:rPr>
                <w:bCs/>
                <w:lang w:val="en-US"/>
              </w:rPr>
              <w:t>ivo</w:t>
            </w:r>
            <w:r>
              <w:rPr>
                <w:bCs/>
                <w:lang w:val="en-US"/>
              </w:rPr>
              <w:t>?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491E79BF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  <w:r w:rsidR="00764394">
              <w:rPr>
                <w:bCs/>
                <w:lang w:val="en-US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760B0" w14:textId="77777777" w:rsidR="000D6284" w:rsidRDefault="000D6284">
      <w:r>
        <w:separator/>
      </w:r>
    </w:p>
  </w:endnote>
  <w:endnote w:type="continuationSeparator" w:id="0">
    <w:p w14:paraId="654C895F" w14:textId="77777777" w:rsidR="000D6284" w:rsidRDefault="000D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30628" w14:textId="77777777" w:rsidR="000D6284" w:rsidRDefault="000D6284">
      <w:r>
        <w:separator/>
      </w:r>
    </w:p>
  </w:footnote>
  <w:footnote w:type="continuationSeparator" w:id="0">
    <w:p w14:paraId="306BDDDE" w14:textId="77777777" w:rsidR="000D6284" w:rsidRDefault="000D6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">
    <w15:presenceInfo w15:providerId="None" w15:userId="Myungjune@LGE"/>
  </w15:person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614A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284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0D36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E6942"/>
    <w:rsid w:val="00CF029B"/>
    <w:rsid w:val="00CF2E69"/>
    <w:rsid w:val="00CF513B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4B2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ab">
    <w:name w:val="FollowedHyperlink"/>
    <w:basedOn w:val="a0"/>
    <w:rsid w:val="00D974A0"/>
    <w:rPr>
      <w:color w:val="954F72" w:themeColor="followedHyperlink"/>
      <w:u w:val="single"/>
    </w:rPr>
  </w:style>
  <w:style w:type="character" w:styleId="ac">
    <w:name w:val="Unresolved Mention"/>
    <w:basedOn w:val="a0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a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a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ad">
    <w:name w:val="annotation reference"/>
    <w:basedOn w:val="a0"/>
    <w:rsid w:val="004F5F9C"/>
    <w:rPr>
      <w:sz w:val="16"/>
      <w:szCs w:val="16"/>
    </w:rPr>
  </w:style>
  <w:style w:type="paragraph" w:styleId="ae">
    <w:name w:val="annotation subject"/>
    <w:basedOn w:val="a5"/>
    <w:next w:val="a5"/>
    <w:link w:val="Char0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4F5F9C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e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af">
    <w:name w:val="Normal (Web)"/>
    <w:basedOn w:val="a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0">
    <w:name w:val="Strong"/>
    <w:basedOn w:val="a0"/>
    <w:uiPriority w:val="22"/>
    <w:qFormat/>
    <w:rsid w:val="005E430A"/>
    <w:rPr>
      <w:b/>
      <w:bCs/>
    </w:rPr>
  </w:style>
  <w:style w:type="character" w:styleId="af1">
    <w:name w:val="Emphasis"/>
    <w:basedOn w:val="a0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a0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Myungjune@LGE</cp:lastModifiedBy>
  <cp:revision>3</cp:revision>
  <cp:lastPrinted>2001-04-23T15:00:00Z</cp:lastPrinted>
  <dcterms:created xsi:type="dcterms:W3CDTF">2024-06-03T00:00:00Z</dcterms:created>
  <dcterms:modified xsi:type="dcterms:W3CDTF">2024-06-03T00:04:00Z</dcterms:modified>
</cp:coreProperties>
</file>